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070E4E98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5548DB">
        <w:rPr>
          <w:rFonts w:cs="Arial"/>
          <w:b/>
          <w:noProof/>
          <w:sz w:val="24"/>
          <w:szCs w:val="24"/>
        </w:rPr>
        <w:t>8261</w:t>
      </w:r>
    </w:p>
    <w:p w14:paraId="1DD5371F" w14:textId="75EDC5A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5D623" w:rsidR="001E41F3" w:rsidRPr="00410371" w:rsidRDefault="000E3290" w:rsidP="005548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48DB">
              <w:rPr>
                <w:b/>
                <w:noProof/>
                <w:sz w:val="28"/>
              </w:rPr>
              <w:t>5551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183B9F" w:rsidR="00F25D98" w:rsidRDefault="00306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1B9EC" w:rsidR="001E41F3" w:rsidRDefault="00A772D1" w:rsidP="00C12E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2E2C">
                <w:t>MWAB</w:t>
              </w:r>
            </w:fldSimple>
            <w:r w:rsidR="00C12E2C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2E723" w:rsidR="001E41F3" w:rsidRDefault="00C12E2C" w:rsidP="00A35430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2368C" w:rsidR="001E41F3" w:rsidRDefault="00A35430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FA2C2" w:rsidR="00E41649" w:rsidRDefault="00E41649" w:rsidP="00105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FS_VMR2 conclusion</w:t>
            </w:r>
            <w:r w:rsidR="00105DEF">
              <w:rPr>
                <w:noProof/>
                <w:lang w:eastAsia="zh-CN"/>
              </w:rPr>
              <w:t xml:space="preserve"> (</w:t>
            </w:r>
            <w:r w:rsidR="00105DEF">
              <w:t>clause 8.2 of 23.700-06.</w:t>
            </w:r>
            <w:r w:rsidR="00105DEF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this CR proposes to add the </w:t>
            </w:r>
            <w:r w:rsidRPr="00297F65">
              <w:t xml:space="preserve">MWAB </w:t>
            </w:r>
            <w:r>
              <w:t>Configuration to 23.501</w:t>
            </w:r>
            <w:r w:rsidR="00105DEF">
              <w:t>.</w:t>
            </w:r>
          </w:p>
        </w:tc>
      </w:tr>
      <w:tr w:rsidR="00E4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649" w:rsidRPr="00E41649" w:rsidRDefault="00E41649" w:rsidP="00E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1185E" w:rsidR="00E41649" w:rsidRDefault="00DA7C50" w:rsidP="00E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MWAB </w:t>
            </w:r>
            <w:r>
              <w:t>Configuration clause</w:t>
            </w:r>
            <w:r w:rsidR="00E41649">
              <w:rPr>
                <w:noProof/>
                <w:lang w:eastAsia="zh-CN"/>
              </w:rPr>
              <w:t>.</w:t>
            </w:r>
          </w:p>
        </w:tc>
      </w:tr>
      <w:tr w:rsidR="00E4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649" w:rsidRDefault="00E41649" w:rsidP="00E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31775" w:rsidR="00E41649" w:rsidRDefault="00E41649" w:rsidP="00DA7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A7C50">
              <w:rPr>
                <w:noProof/>
                <w:lang w:eastAsia="zh-CN"/>
              </w:rPr>
              <w:t xml:space="preserve">MWAB </w:t>
            </w:r>
            <w:r w:rsidR="00DA7C50">
              <w:t>Configuration is missing</w:t>
            </w:r>
          </w:p>
        </w:tc>
      </w:tr>
      <w:tr w:rsidR="00E41649" w14:paraId="034AF533" w14:textId="77777777" w:rsidTr="00547111">
        <w:tc>
          <w:tcPr>
            <w:tcW w:w="2694" w:type="dxa"/>
            <w:gridSpan w:val="2"/>
          </w:tcPr>
          <w:p w14:paraId="39D9EB5B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649" w:rsidRDefault="00E41649" w:rsidP="00E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FC100" w:rsidR="00E41649" w:rsidRDefault="00DA7C50" w:rsidP="00E41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E41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649" w:rsidRDefault="00E41649" w:rsidP="00E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649" w:rsidRDefault="00E41649" w:rsidP="00E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649" w:rsidRDefault="00E41649" w:rsidP="00E41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649" w:rsidRDefault="00E41649" w:rsidP="00E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649" w:rsidRDefault="00E41649" w:rsidP="00E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649" w:rsidRDefault="00E41649" w:rsidP="00E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649" w:rsidRDefault="00E41649" w:rsidP="00E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E41649" w:rsidRDefault="00E41649" w:rsidP="00E41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649" w:rsidRDefault="00E41649" w:rsidP="00E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649" w:rsidRDefault="00E41649" w:rsidP="00E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649" w:rsidRDefault="00E41649" w:rsidP="00E41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649" w:rsidRDefault="00E41649" w:rsidP="00E41649">
            <w:pPr>
              <w:pStyle w:val="CRCoverPage"/>
              <w:spacing w:after="0"/>
              <w:rPr>
                <w:noProof/>
              </w:rPr>
            </w:pPr>
          </w:p>
        </w:tc>
      </w:tr>
      <w:tr w:rsidR="00E41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1649" w:rsidRDefault="00E41649" w:rsidP="00E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1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649" w:rsidRPr="008863B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649" w:rsidRPr="008863B9" w:rsidRDefault="00E41649" w:rsidP="00E41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649" w:rsidRDefault="00E41649" w:rsidP="00E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649" w:rsidRDefault="00E41649" w:rsidP="00E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638F51EC" w14:textId="00241341" w:rsidR="00DC5D94" w:rsidRPr="00DC5D94" w:rsidRDefault="00DC5D94" w:rsidP="00DC5D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zte-v4" w:date="2024-07-31T16:21:00Z"/>
          <w:rFonts w:ascii="Arial" w:eastAsia="等线" w:hAnsi="Arial"/>
          <w:sz w:val="28"/>
          <w:lang w:eastAsia="en-GB"/>
        </w:rPr>
      </w:pPr>
      <w:bookmarkStart w:id="3" w:name="_Toc170194408"/>
      <w:proofErr w:type="gramStart"/>
      <w:ins w:id="4" w:author="zte-v4" w:date="2024-07-31T16:21:00Z">
        <w:r w:rsidRPr="00DC5D94">
          <w:rPr>
            <w:rFonts w:ascii="Arial" w:eastAsia="等线" w:hAnsi="Arial"/>
            <w:sz w:val="28"/>
            <w:lang w:eastAsia="en-GB"/>
          </w:rPr>
          <w:t>5.</w:t>
        </w:r>
      </w:ins>
      <w:ins w:id="5" w:author="zte-v4" w:date="2024-07-31T16:29:00Z">
        <w:r w:rsidR="00A90ED3">
          <w:rPr>
            <w:rFonts w:ascii="Arial" w:eastAsia="等线" w:hAnsi="Arial"/>
            <w:sz w:val="28"/>
            <w:lang w:eastAsia="en-GB"/>
          </w:rPr>
          <w:t>X</w:t>
        </w:r>
      </w:ins>
      <w:ins w:id="6" w:author="zte-v4" w:date="2024-07-31T16:21:00Z">
        <w:r w:rsidRPr="00DC5D94">
          <w:rPr>
            <w:rFonts w:ascii="Arial" w:eastAsia="等线" w:hAnsi="Arial"/>
            <w:sz w:val="28"/>
            <w:lang w:eastAsia="en-GB"/>
          </w:rPr>
          <w:t>.</w:t>
        </w:r>
      </w:ins>
      <w:ins w:id="7" w:author="zte-v4" w:date="2024-07-31T16:29:00Z">
        <w:r w:rsidR="00A90ED3">
          <w:rPr>
            <w:rFonts w:ascii="Arial" w:eastAsia="等线" w:hAnsi="Arial"/>
            <w:sz w:val="28"/>
            <w:lang w:eastAsia="en-GB"/>
          </w:rPr>
          <w:t>Y</w:t>
        </w:r>
      </w:ins>
      <w:proofErr w:type="gramEnd"/>
      <w:ins w:id="8" w:author="zte-v4" w:date="2024-07-31T16:21:00Z">
        <w:r w:rsidRPr="00DC5D94">
          <w:rPr>
            <w:rFonts w:ascii="Arial" w:eastAsia="等线" w:hAnsi="Arial"/>
            <w:sz w:val="28"/>
            <w:lang w:eastAsia="en-GB"/>
          </w:rPr>
          <w:tab/>
        </w:r>
        <w:r w:rsidRPr="00DC5D94">
          <w:rPr>
            <w:rFonts w:ascii="Arial" w:eastAsia="等线" w:hAnsi="Arial"/>
            <w:sz w:val="28"/>
            <w:lang w:eastAsia="en-GB"/>
          </w:rPr>
          <w:tab/>
          <w:t>Configuration of the M</w:t>
        </w:r>
        <w:bookmarkEnd w:id="3"/>
        <w:r>
          <w:rPr>
            <w:rFonts w:ascii="Arial" w:eastAsia="等线" w:hAnsi="Arial"/>
            <w:sz w:val="28"/>
            <w:lang w:eastAsia="en-GB"/>
          </w:rPr>
          <w:t>WAB</w:t>
        </w:r>
      </w:ins>
    </w:p>
    <w:p w14:paraId="0C46B74F" w14:textId="059486FC" w:rsidR="00DC5D94" w:rsidRPr="00DC5D94" w:rsidRDefault="00DC5D94" w:rsidP="00DC5D94">
      <w:pPr>
        <w:overflowPunct w:val="0"/>
        <w:autoSpaceDE w:val="0"/>
        <w:autoSpaceDN w:val="0"/>
        <w:adjustRightInd w:val="0"/>
        <w:textAlignment w:val="baseline"/>
        <w:rPr>
          <w:ins w:id="9" w:author="zte-v4" w:date="2024-07-31T16:21:00Z"/>
          <w:rFonts w:eastAsia="等线"/>
          <w:lang w:eastAsia="en-GB"/>
        </w:rPr>
      </w:pPr>
      <w:ins w:id="10" w:author="zte-v4" w:date="2024-07-31T16:21:00Z">
        <w:r w:rsidRPr="00DC5D94">
          <w:rPr>
            <w:rFonts w:eastAsia="等线"/>
            <w:lang w:eastAsia="en-GB"/>
          </w:rPr>
          <w:t xml:space="preserve">In order for an </w:t>
        </w:r>
        <w:r>
          <w:rPr>
            <w:rFonts w:eastAsia="等线"/>
            <w:lang w:eastAsia="en-GB"/>
          </w:rPr>
          <w:t>M</w:t>
        </w:r>
      </w:ins>
      <w:ins w:id="11" w:author="zte-v4" w:date="2024-07-31T16:22:00Z">
        <w:r>
          <w:rPr>
            <w:rFonts w:eastAsia="等线"/>
            <w:lang w:eastAsia="en-GB"/>
          </w:rPr>
          <w:t>WAB</w:t>
        </w:r>
      </w:ins>
      <w:ins w:id="12" w:author="zte-v4" w:date="2024-07-31T16:21:00Z">
        <w:r w:rsidRPr="00DC5D94">
          <w:rPr>
            <w:rFonts w:eastAsia="等线"/>
            <w:lang w:eastAsia="en-GB"/>
          </w:rPr>
          <w:t xml:space="preserve"> to operate as a </w:t>
        </w:r>
      </w:ins>
      <w:ins w:id="13" w:author="zte-v4" w:date="2024-07-31T16:22:00Z">
        <w:r w:rsidR="00EA0C3D" w:rsidRPr="0056061A">
          <w:t xml:space="preserve">Mobile </w:t>
        </w:r>
        <w:proofErr w:type="spellStart"/>
        <w:r w:rsidR="00EA0C3D" w:rsidRPr="0056061A">
          <w:t>gNB</w:t>
        </w:r>
        <w:proofErr w:type="spellEnd"/>
        <w:r w:rsidR="00EA0C3D" w:rsidRPr="0056061A">
          <w:t xml:space="preserve"> with Wireless Access Backhauling</w:t>
        </w:r>
        <w:r w:rsidR="00EA0C3D">
          <w:t xml:space="preserve">, </w:t>
        </w:r>
      </w:ins>
      <w:ins w:id="14" w:author="zte-v4" w:date="2024-07-31T16:21:00Z">
        <w:r w:rsidRPr="00DC5D94">
          <w:rPr>
            <w:rFonts w:eastAsia="等线"/>
            <w:lang w:eastAsia="en-GB"/>
          </w:rPr>
          <w:t xml:space="preserve">it receives configuration from the OAM system of the </w:t>
        </w:r>
      </w:ins>
      <w:ins w:id="15" w:author="zte-v4" w:date="2024-08-09T16:35:00Z">
        <w:r w:rsidR="004E521D">
          <w:rPr>
            <w:rFonts w:eastAsia="等线"/>
            <w:lang w:eastAsia="en-GB"/>
          </w:rPr>
          <w:t>MWAB</w:t>
        </w:r>
      </w:ins>
      <w:ins w:id="16" w:author="zte-v4" w:date="2024-07-31T16:21:00Z">
        <w:r w:rsidR="00A5186D">
          <w:rPr>
            <w:rFonts w:eastAsia="等线"/>
            <w:lang w:eastAsia="en-GB"/>
          </w:rPr>
          <w:t xml:space="preserve"> </w:t>
        </w:r>
      </w:ins>
      <w:ins w:id="17" w:author="zte-v4" w:date="2024-08-09T16:37:00Z">
        <w:r w:rsidR="00BF0277">
          <w:rPr>
            <w:rFonts w:eastAsia="等线"/>
            <w:lang w:eastAsia="en-GB"/>
          </w:rPr>
          <w:t>o</w:t>
        </w:r>
      </w:ins>
      <w:ins w:id="18" w:author="zte-v4" w:date="2024-08-09T16:38:00Z">
        <w:r w:rsidR="00BF0277">
          <w:rPr>
            <w:rFonts w:eastAsia="等线"/>
            <w:lang w:eastAsia="en-GB"/>
          </w:rPr>
          <w:t xml:space="preserve">wner </w:t>
        </w:r>
      </w:ins>
      <w:ins w:id="19" w:author="zte-v4" w:date="2024-07-31T16:21:00Z">
        <w:r w:rsidR="00A5186D">
          <w:rPr>
            <w:rFonts w:eastAsia="等线"/>
            <w:lang w:eastAsia="en-GB"/>
          </w:rPr>
          <w:t>PLMN as specified in TS 38.</w:t>
        </w:r>
      </w:ins>
      <w:ins w:id="20" w:author="zte-v4" w:date="2024-07-31T16:26:00Z">
        <w:r w:rsidR="00A5186D">
          <w:rPr>
            <w:rFonts w:eastAsia="等线"/>
            <w:lang w:eastAsia="en-GB"/>
          </w:rPr>
          <w:t>3</w:t>
        </w:r>
      </w:ins>
      <w:ins w:id="21" w:author="zte-v4" w:date="2024-07-31T16:21:00Z">
        <w:r w:rsidR="00A5186D">
          <w:rPr>
            <w:rFonts w:eastAsia="等线"/>
            <w:lang w:eastAsia="en-GB"/>
          </w:rPr>
          <w:t>0</w:t>
        </w:r>
      </w:ins>
      <w:ins w:id="22" w:author="zte-v4" w:date="2024-07-31T16:26:00Z">
        <w:r w:rsidR="00A5186D">
          <w:rPr>
            <w:rFonts w:eastAsia="等线"/>
            <w:lang w:eastAsia="en-GB"/>
          </w:rPr>
          <w:t>0</w:t>
        </w:r>
      </w:ins>
      <w:ins w:id="23" w:author="zte-v4" w:date="2024-07-31T16:21:00Z">
        <w:r w:rsidR="00A5186D">
          <w:rPr>
            <w:rFonts w:eastAsia="等线"/>
            <w:lang w:eastAsia="en-GB"/>
          </w:rPr>
          <w:t> [</w:t>
        </w:r>
      </w:ins>
      <w:ins w:id="24" w:author="zte-v4" w:date="2024-07-31T16:31:00Z">
        <w:r w:rsidR="004B7D78">
          <w:rPr>
            <w:rFonts w:eastAsia="等线"/>
            <w:lang w:eastAsia="en-GB"/>
          </w:rPr>
          <w:t>27</w:t>
        </w:r>
      </w:ins>
      <w:ins w:id="25" w:author="zte-v4" w:date="2024-07-31T16:21:00Z">
        <w:r w:rsidRPr="00DC5D94">
          <w:rPr>
            <w:rFonts w:eastAsia="等线"/>
            <w:lang w:eastAsia="en-GB"/>
          </w:rPr>
          <w:t>]</w:t>
        </w:r>
      </w:ins>
      <w:ins w:id="26" w:author="zte-v4" w:date="2024-08-09T16:38:00Z">
        <w:r w:rsidR="00BF0277">
          <w:rPr>
            <w:rFonts w:eastAsia="等线"/>
            <w:lang w:eastAsia="en-GB"/>
          </w:rPr>
          <w:t xml:space="preserve"> and</w:t>
        </w:r>
        <w:r w:rsidR="00BF0277" w:rsidRPr="00C934DA">
          <w:rPr>
            <w:rFonts w:eastAsia="等线"/>
            <w:lang w:eastAsia="en-GB"/>
          </w:rPr>
          <w:t xml:space="preserve"> TS 38.401 [42]</w:t>
        </w:r>
      </w:ins>
      <w:ins w:id="27" w:author="zte-v4" w:date="2024-07-31T16:21:00Z">
        <w:r w:rsidRPr="00DC5D94">
          <w:rPr>
            <w:rFonts w:eastAsia="等线"/>
            <w:lang w:eastAsia="en-GB"/>
          </w:rPr>
          <w:t xml:space="preserve">. The </w:t>
        </w:r>
      </w:ins>
      <w:ins w:id="28" w:author="zte-v4" w:date="2024-07-31T16:23:00Z">
        <w:r w:rsidR="00EF5767">
          <w:rPr>
            <w:rFonts w:eastAsia="等线"/>
            <w:lang w:eastAsia="en-GB"/>
          </w:rPr>
          <w:t>MWAB-UE</w:t>
        </w:r>
      </w:ins>
      <w:ins w:id="29" w:author="zte-v4" w:date="2024-07-31T16:21:00Z">
        <w:r w:rsidRPr="00DC5D94">
          <w:rPr>
            <w:rFonts w:eastAsia="等线"/>
            <w:lang w:eastAsia="en-GB"/>
          </w:rPr>
          <w:t xml:space="preserve"> establishes a secure and trusted connection to the OAM server only if it is authorized to operate as </w:t>
        </w:r>
      </w:ins>
      <w:ins w:id="30" w:author="zte-v4" w:date="2024-07-31T16:23:00Z">
        <w:r w:rsidR="00EF5767">
          <w:rPr>
            <w:rFonts w:eastAsia="等线"/>
            <w:lang w:eastAsia="en-GB"/>
          </w:rPr>
          <w:t>MWAB</w:t>
        </w:r>
      </w:ins>
      <w:ins w:id="31" w:author="zte-v4" w:date="2024-08-09T16:39:00Z">
        <w:r w:rsidR="00B275B8">
          <w:rPr>
            <w:rFonts w:eastAsia="等线"/>
            <w:lang w:eastAsia="en-GB"/>
          </w:rPr>
          <w:t>-UE</w:t>
        </w:r>
      </w:ins>
      <w:ins w:id="32" w:author="zte-v4" w:date="2024-07-31T16:21:00Z">
        <w:r w:rsidRPr="00DC5D94">
          <w:rPr>
            <w:rFonts w:eastAsia="等线"/>
            <w:lang w:eastAsia="en-GB"/>
          </w:rPr>
          <w:t xml:space="preserve"> in the se</w:t>
        </w:r>
        <w:r w:rsidR="00A5186D">
          <w:rPr>
            <w:rFonts w:eastAsia="等线"/>
            <w:lang w:eastAsia="en-GB"/>
          </w:rPr>
          <w:t>rving PLMN</w:t>
        </w:r>
        <w:r w:rsidRPr="00DC5D94">
          <w:rPr>
            <w:rFonts w:eastAsia="等线"/>
            <w:lang w:eastAsia="en-GB"/>
          </w:rPr>
          <w:t>.</w:t>
        </w:r>
      </w:ins>
    </w:p>
    <w:p w14:paraId="0FF30CBF" w14:textId="606D7FFD" w:rsidR="00DC5D94" w:rsidRPr="00DC5D94" w:rsidRDefault="00DC5D94" w:rsidP="00DC5D94">
      <w:pPr>
        <w:overflowPunct w:val="0"/>
        <w:autoSpaceDE w:val="0"/>
        <w:autoSpaceDN w:val="0"/>
        <w:adjustRightInd w:val="0"/>
        <w:textAlignment w:val="baseline"/>
        <w:rPr>
          <w:ins w:id="33" w:author="zte-v4" w:date="2024-07-31T16:21:00Z"/>
          <w:rFonts w:eastAsia="等线"/>
          <w:lang w:eastAsia="en-GB"/>
        </w:rPr>
      </w:pPr>
      <w:ins w:id="34" w:author="zte-v4" w:date="2024-07-31T16:21:00Z">
        <w:r w:rsidRPr="00DC5D94">
          <w:rPr>
            <w:rFonts w:eastAsia="等线"/>
            <w:lang w:eastAsia="en-GB"/>
          </w:rPr>
          <w:t xml:space="preserve">In addition, the </w:t>
        </w:r>
      </w:ins>
      <w:ins w:id="35" w:author="zte-v4" w:date="2024-07-31T16:27:00Z">
        <w:r w:rsidR="00A5186D">
          <w:rPr>
            <w:rFonts w:eastAsia="等线"/>
            <w:lang w:eastAsia="en-GB"/>
          </w:rPr>
          <w:t>MWAB-UE</w:t>
        </w:r>
      </w:ins>
      <w:ins w:id="36" w:author="zte-v4" w:date="2024-07-31T16:21:00Z">
        <w:r w:rsidRPr="00DC5D94">
          <w:rPr>
            <w:rFonts w:eastAsia="等线"/>
            <w:lang w:eastAsia="en-GB"/>
          </w:rPr>
          <w:t xml:space="preserve"> is assumed to be configured with </w:t>
        </w:r>
        <w:r w:rsidRPr="00A5186D">
          <w:rPr>
            <w:rFonts w:eastAsia="等线"/>
            <w:lang w:eastAsia="en-GB"/>
          </w:rPr>
          <w:t>preferred PLMN lists and forbidden PLMNs</w:t>
        </w:r>
        <w:r w:rsidRPr="00DC5D94">
          <w:rPr>
            <w:rFonts w:eastAsia="等线"/>
            <w:lang w:eastAsia="en-GB"/>
          </w:rPr>
          <w:t xml:space="preserve"> by the HPLMN to perform PLMN selection as specified in TS 23.122 [17].</w:t>
        </w:r>
      </w:ins>
      <w:ins w:id="37" w:author="zte-v4" w:date="2024-08-09T16:41:00Z">
        <w:r w:rsidR="00847691">
          <w:rPr>
            <w:rFonts w:eastAsia="等线"/>
            <w:lang w:eastAsia="en-GB"/>
          </w:rPr>
          <w:t xml:space="preserve"> The MWAB-UE</w:t>
        </w:r>
        <w:r w:rsidR="00847691" w:rsidRPr="00DC5D94">
          <w:rPr>
            <w:rFonts w:eastAsia="等线"/>
            <w:lang w:eastAsia="en-GB"/>
          </w:rPr>
          <w:t xml:space="preserve"> </w:t>
        </w:r>
        <w:r w:rsidR="00847691">
          <w:rPr>
            <w:rFonts w:eastAsia="等线"/>
            <w:lang w:eastAsia="en-GB"/>
          </w:rPr>
          <w:t>may be configured with parameters (i.e. DNN/S-NSSAI) which can be used for the Backhaul PDU session(s).</w:t>
        </w:r>
      </w:ins>
    </w:p>
    <w:p w14:paraId="7A3CB3F4" w14:textId="64898F06" w:rsidR="00DC5D94" w:rsidRPr="00DC5D94" w:rsidRDefault="002820CD" w:rsidP="002820CD">
      <w:pPr>
        <w:pStyle w:val="B1"/>
        <w:rPr>
          <w:ins w:id="38" w:author="zte-v4" w:date="2024-07-31T16:21:00Z"/>
          <w:rFonts w:eastAsia="等线"/>
          <w:lang w:eastAsia="en-GB"/>
        </w:rPr>
      </w:pPr>
      <w:ins w:id="39" w:author="zte-v4" w:date="2024-08-09T16:47:00Z">
        <w:r>
          <w:t>-</w:t>
        </w:r>
        <w:r>
          <w:tab/>
        </w:r>
      </w:ins>
      <w:ins w:id="40" w:author="zte-v4" w:date="2024-07-31T16:21:00Z">
        <w:r w:rsidR="00C34229">
          <w:rPr>
            <w:rFonts w:eastAsia="等线"/>
            <w:lang w:eastAsia="en-GB"/>
          </w:rPr>
          <w:t>The M</w:t>
        </w:r>
      </w:ins>
      <w:ins w:id="41" w:author="zte-v4" w:date="2024-07-31T16:28:00Z">
        <w:r w:rsidR="00C34229">
          <w:rPr>
            <w:rFonts w:eastAsia="等线"/>
            <w:lang w:eastAsia="en-GB"/>
          </w:rPr>
          <w:t>WAB</w:t>
        </w:r>
      </w:ins>
      <w:ins w:id="42" w:author="zte-v4" w:date="2024-07-31T16:21:00Z">
        <w:r w:rsidR="00DC5D94" w:rsidRPr="00DC5D94">
          <w:rPr>
            <w:rFonts w:eastAsia="等线"/>
            <w:lang w:eastAsia="en-GB"/>
          </w:rPr>
          <w:t xml:space="preserve"> can be (pre-)configured with UE policy or provisioned using existing UE Policy mechanism as defined in TS 23.503 [45] including the OAM access PDU session parameters for the authorized PLMNs.</w:t>
        </w:r>
      </w:ins>
    </w:p>
    <w:p w14:paraId="197BA1EF" w14:textId="2A4BDF4F" w:rsidR="006A0D5F" w:rsidRPr="00DC5D94" w:rsidRDefault="00C84B04" w:rsidP="00EA79E2">
      <w:pPr>
        <w:overflowPunct w:val="0"/>
        <w:autoSpaceDE w:val="0"/>
        <w:autoSpaceDN w:val="0"/>
        <w:adjustRightInd w:val="0"/>
        <w:textAlignment w:val="baseline"/>
        <w:rPr>
          <w:ins w:id="43" w:author="zte-v4" w:date="2024-08-09T16:54:00Z"/>
          <w:rFonts w:eastAsia="等线"/>
          <w:lang w:eastAsia="en-GB"/>
        </w:rPr>
      </w:pPr>
      <w:ins w:id="44" w:author="zte-v4" w:date="2024-08-09T16:51:00Z">
        <w:r>
          <w:rPr>
            <w:rFonts w:eastAsia="等线"/>
            <w:lang w:eastAsia="ko-KR"/>
          </w:rPr>
          <w:t>The MWAB-</w:t>
        </w:r>
        <w:proofErr w:type="spellStart"/>
        <w:r>
          <w:rPr>
            <w:rFonts w:eastAsia="等线"/>
            <w:lang w:eastAsia="ko-KR"/>
          </w:rPr>
          <w:t>gNB</w:t>
        </w:r>
        <w:proofErr w:type="spellEnd"/>
        <w:r>
          <w:rPr>
            <w:rFonts w:eastAsia="等线"/>
            <w:lang w:eastAsia="en-GB"/>
          </w:rPr>
          <w:t xml:space="preserve"> is locally configured with OAM server address</w:t>
        </w:r>
      </w:ins>
      <w:ins w:id="45" w:author="zte-v4" w:date="2024-08-09T16:52:00Z">
        <w:r w:rsidR="00BC7760">
          <w:rPr>
            <w:rFonts w:eastAsia="等线"/>
            <w:lang w:eastAsia="en-GB"/>
          </w:rPr>
          <w:t xml:space="preserve"> (</w:t>
        </w:r>
        <w:r w:rsidR="00BC7760" w:rsidRPr="00EA79E2">
          <w:rPr>
            <w:rFonts w:eastAsia="等线"/>
            <w:lang w:eastAsia="en-GB"/>
          </w:rPr>
          <w:t>e.g. IP address, FQDN</w:t>
        </w:r>
        <w:r w:rsidR="00BC7760">
          <w:rPr>
            <w:rFonts w:eastAsia="等线"/>
            <w:lang w:eastAsia="en-GB"/>
          </w:rPr>
          <w:t>)</w:t>
        </w:r>
      </w:ins>
      <w:ins w:id="46" w:author="zte-v4" w:date="2024-08-09T16:51:00Z">
        <w:r>
          <w:rPr>
            <w:rFonts w:eastAsia="等线"/>
            <w:lang w:eastAsia="en-GB"/>
          </w:rPr>
          <w:t xml:space="preserve"> of MWAB owner PLMN</w:t>
        </w:r>
      </w:ins>
      <w:ins w:id="47" w:author="zte-v4" w:date="2024-08-09T16:52:00Z">
        <w:r w:rsidR="002A0096">
          <w:rPr>
            <w:rFonts w:eastAsia="等线"/>
            <w:lang w:eastAsia="en-GB"/>
          </w:rPr>
          <w:t xml:space="preserve"> and credential </w:t>
        </w:r>
      </w:ins>
      <w:ins w:id="48" w:author="zte-v4" w:date="2024-08-09T16:53:00Z">
        <w:r w:rsidR="002A0096">
          <w:rPr>
            <w:rFonts w:eastAsia="等线"/>
            <w:lang w:eastAsia="en-GB"/>
          </w:rPr>
          <w:t xml:space="preserve">to establish the </w:t>
        </w:r>
        <w:r w:rsidR="002A0096" w:rsidRPr="00DC5D94">
          <w:rPr>
            <w:rFonts w:eastAsia="等线"/>
            <w:lang w:eastAsia="en-GB"/>
          </w:rPr>
          <w:t>secure and trusted</w:t>
        </w:r>
        <w:r w:rsidR="002A0096">
          <w:rPr>
            <w:rFonts w:eastAsia="等线"/>
            <w:lang w:eastAsia="en-GB"/>
          </w:rPr>
          <w:t xml:space="preserve"> connection. The OAM may configure the MWAB-</w:t>
        </w:r>
        <w:proofErr w:type="spellStart"/>
        <w:r w:rsidR="002A0096">
          <w:rPr>
            <w:rFonts w:eastAsia="等线"/>
            <w:lang w:eastAsia="en-GB"/>
          </w:rPr>
          <w:t>gNB</w:t>
        </w:r>
        <w:proofErr w:type="spellEnd"/>
        <w:r w:rsidR="002A0096">
          <w:rPr>
            <w:rFonts w:eastAsia="等线"/>
            <w:lang w:eastAsia="en-GB"/>
          </w:rPr>
          <w:t xml:space="preserve"> with </w:t>
        </w:r>
      </w:ins>
      <w:ins w:id="49" w:author="zte-v4" w:date="2024-08-09T16:54:00Z">
        <w:r w:rsidR="002A0096" w:rsidRPr="001848E1">
          <w:rPr>
            <w:rFonts w:eastAsia="等线"/>
            <w:lang w:eastAsia="en-GB"/>
          </w:rPr>
          <w:t xml:space="preserve">AMF </w:t>
        </w:r>
        <w:proofErr w:type="gramStart"/>
        <w:r w:rsidR="002A0096" w:rsidRPr="001848E1">
          <w:rPr>
            <w:rFonts w:eastAsia="等线"/>
            <w:lang w:eastAsia="en-GB"/>
          </w:rPr>
          <w:t>address</w:t>
        </w:r>
      </w:ins>
      <w:ins w:id="50" w:author="zte-v4" w:date="2024-08-09T21:34:00Z">
        <w:r w:rsidR="00EA79E2">
          <w:rPr>
            <w:rFonts w:eastAsia="等线"/>
            <w:lang w:eastAsia="en-GB"/>
          </w:rPr>
          <w:t>(</w:t>
        </w:r>
        <w:proofErr w:type="spellStart"/>
        <w:proofErr w:type="gramEnd"/>
        <w:r w:rsidR="00EA79E2">
          <w:rPr>
            <w:rFonts w:eastAsia="等线"/>
            <w:lang w:eastAsia="en-GB"/>
          </w:rPr>
          <w:t>es</w:t>
        </w:r>
        <w:proofErr w:type="spellEnd"/>
        <w:r w:rsidR="00EA79E2">
          <w:rPr>
            <w:rFonts w:eastAsia="等线"/>
            <w:lang w:eastAsia="en-GB"/>
          </w:rPr>
          <w:t xml:space="preserve">), </w:t>
        </w:r>
      </w:ins>
      <w:ins w:id="51" w:author="zte-v4" w:date="2024-08-09T16:54:00Z">
        <w:r w:rsidR="006A0D5F" w:rsidRPr="00EA79E2">
          <w:rPr>
            <w:rFonts w:eastAsia="等线"/>
            <w:lang w:eastAsia="en-GB"/>
          </w:rPr>
          <w:t xml:space="preserve">TAC/cell ID based on </w:t>
        </w:r>
      </w:ins>
      <w:ins w:id="52" w:author="zte-v4" w:date="2024-08-09T16:55:00Z">
        <w:r w:rsidR="006A0D5F" w:rsidRPr="001848E1">
          <w:rPr>
            <w:rFonts w:eastAsia="等线"/>
            <w:lang w:eastAsia="en-GB"/>
          </w:rPr>
          <w:t>location of the MWAB</w:t>
        </w:r>
      </w:ins>
      <w:ins w:id="53" w:author="zte-v4" w:date="2024-08-09T21:35:00Z">
        <w:r w:rsidR="00EA79E2">
          <w:rPr>
            <w:rFonts w:eastAsia="等线"/>
            <w:lang w:eastAsia="en-GB"/>
          </w:rPr>
          <w:t xml:space="preserve"> and </w:t>
        </w:r>
      </w:ins>
      <w:ins w:id="54" w:author="zte-v4" w:date="2024-08-09T16:55:00Z">
        <w:r w:rsidR="006A0D5F" w:rsidRPr="00EA79E2">
          <w:rPr>
            <w:rFonts w:eastAsia="等线"/>
            <w:lang w:eastAsia="en-GB"/>
          </w:rPr>
          <w:t xml:space="preserve">parameters </w:t>
        </w:r>
      </w:ins>
      <w:ins w:id="55" w:author="zte-v4" w:date="2024-08-09T21:26:00Z">
        <w:r w:rsidR="00832D9C" w:rsidRPr="00EA79E2">
          <w:rPr>
            <w:rFonts w:eastAsia="等线"/>
            <w:lang w:eastAsia="en-GB"/>
          </w:rPr>
          <w:t xml:space="preserve">needed </w:t>
        </w:r>
      </w:ins>
      <w:ins w:id="56" w:author="zte-v4" w:date="2024-08-09T16:55:00Z">
        <w:r w:rsidR="006A0D5F" w:rsidRPr="00EA79E2">
          <w:rPr>
            <w:rFonts w:eastAsia="等线"/>
            <w:lang w:eastAsia="en-GB"/>
          </w:rPr>
          <w:t xml:space="preserve">for the </w:t>
        </w:r>
      </w:ins>
      <w:ins w:id="57" w:author="zte-v4" w:date="2024-08-09T21:49:00Z">
        <w:r w:rsidR="00C25938">
          <w:rPr>
            <w:rFonts w:eastAsia="等线"/>
            <w:lang w:eastAsia="en-GB"/>
          </w:rPr>
          <w:t>MWAB-</w:t>
        </w:r>
        <w:proofErr w:type="spellStart"/>
        <w:r w:rsidR="00C25938">
          <w:rPr>
            <w:rFonts w:eastAsia="等线"/>
            <w:lang w:eastAsia="en-GB"/>
          </w:rPr>
          <w:t>gNB</w:t>
        </w:r>
      </w:ins>
      <w:proofErr w:type="spellEnd"/>
      <w:ins w:id="58" w:author="zte-v4" w:date="2024-08-09T21:48:00Z">
        <w:r w:rsidR="00F425AB">
          <w:rPr>
            <w:rFonts w:eastAsia="等线"/>
            <w:lang w:eastAsia="en-GB"/>
          </w:rPr>
          <w:t>, etc</w:t>
        </w:r>
      </w:ins>
      <w:ins w:id="59" w:author="zte-v4" w:date="2024-08-09T16:55:00Z">
        <w:r w:rsidR="006A0D5F" w:rsidRPr="00EA79E2">
          <w:rPr>
            <w:rFonts w:eastAsia="等线"/>
            <w:lang w:eastAsia="en-GB"/>
          </w:rPr>
          <w:t>.</w:t>
        </w:r>
      </w:ins>
    </w:p>
    <w:p w14:paraId="0FC0F97D" w14:textId="78E39FFB" w:rsidR="00F425AB" w:rsidRDefault="00F425AB" w:rsidP="00F425AB">
      <w:pPr>
        <w:pStyle w:val="NO"/>
        <w:rPr>
          <w:ins w:id="60" w:author="zte-v4" w:date="2024-08-09T21:48:00Z"/>
        </w:rPr>
      </w:pPr>
      <w:ins w:id="61" w:author="zte-v4" w:date="2024-08-09T21:48:00Z">
        <w:r>
          <w:t xml:space="preserve">NOTE 1: </w:t>
        </w:r>
        <w:r>
          <w:tab/>
          <w:t xml:space="preserve">The </w:t>
        </w:r>
      </w:ins>
      <w:ins w:id="62" w:author="zte-v4" w:date="2024-08-09T21:50:00Z">
        <w:r w:rsidR="00C25938" w:rsidRPr="00EA79E2">
          <w:rPr>
            <w:rFonts w:eastAsia="等线"/>
            <w:lang w:eastAsia="en-GB"/>
          </w:rPr>
          <w:t xml:space="preserve">parameters needed for the </w:t>
        </w:r>
        <w:r w:rsidR="00C25938">
          <w:rPr>
            <w:rFonts w:eastAsia="等线"/>
            <w:lang w:eastAsia="en-GB"/>
          </w:rPr>
          <w:t>MWAB-</w:t>
        </w:r>
        <w:proofErr w:type="spellStart"/>
        <w:r w:rsidR="00C25938">
          <w:rPr>
            <w:rFonts w:eastAsia="等线"/>
            <w:lang w:eastAsia="en-GB"/>
          </w:rPr>
          <w:t>gNB</w:t>
        </w:r>
        <w:proofErr w:type="spellEnd"/>
        <w:r w:rsidR="00C25938">
          <w:rPr>
            <w:rFonts w:eastAsia="等线"/>
            <w:lang w:eastAsia="en-GB"/>
          </w:rPr>
          <w:t xml:space="preserve"> is defined by RAN WG</w:t>
        </w:r>
      </w:ins>
      <w:bookmarkStart w:id="63" w:name="_GoBack"/>
      <w:bookmarkEnd w:id="63"/>
      <w:ins w:id="64" w:author="zte-v4" w:date="2024-08-09T21:48:00Z">
        <w:r>
          <w:t>.</w:t>
        </w:r>
      </w:ins>
    </w:p>
    <w:p w14:paraId="6EEAEB9D" w14:textId="77777777" w:rsidR="0060361E" w:rsidRPr="00F425AB" w:rsidRDefault="0060361E" w:rsidP="0060361E">
      <w:pPr>
        <w:rPr>
          <w:ins w:id="65" w:author="zte-v4" w:date="2024-08-09T21:48:00Z"/>
          <w:noProof/>
        </w:rPr>
      </w:pPr>
    </w:p>
    <w:p w14:paraId="52A30B82" w14:textId="77777777" w:rsidR="00F425AB" w:rsidRDefault="00F425AB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B6041" w14:textId="77777777" w:rsidR="009D6E0A" w:rsidRDefault="009D6E0A">
      <w:r>
        <w:separator/>
      </w:r>
    </w:p>
  </w:endnote>
  <w:endnote w:type="continuationSeparator" w:id="0">
    <w:p w14:paraId="524B3D27" w14:textId="77777777" w:rsidR="009D6E0A" w:rsidRDefault="009D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279E9" w14:textId="77777777" w:rsidR="009D6E0A" w:rsidRDefault="009D6E0A">
      <w:r>
        <w:separator/>
      </w:r>
    </w:p>
  </w:footnote>
  <w:footnote w:type="continuationSeparator" w:id="0">
    <w:p w14:paraId="0EAC2CCB" w14:textId="77777777" w:rsidR="009D6E0A" w:rsidRDefault="009D6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91D"/>
    <w:rsid w:val="000B7FED"/>
    <w:rsid w:val="000C038A"/>
    <w:rsid w:val="000C6598"/>
    <w:rsid w:val="000D44B3"/>
    <w:rsid w:val="000E3290"/>
    <w:rsid w:val="00105DEF"/>
    <w:rsid w:val="001202FC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20CD"/>
    <w:rsid w:val="00284FEB"/>
    <w:rsid w:val="002860C4"/>
    <w:rsid w:val="002A0096"/>
    <w:rsid w:val="002B5741"/>
    <w:rsid w:val="002E472E"/>
    <w:rsid w:val="00305409"/>
    <w:rsid w:val="0030608D"/>
    <w:rsid w:val="003609EF"/>
    <w:rsid w:val="0036231A"/>
    <w:rsid w:val="00374DD4"/>
    <w:rsid w:val="003A7BF6"/>
    <w:rsid w:val="003E1A36"/>
    <w:rsid w:val="00410371"/>
    <w:rsid w:val="0041706F"/>
    <w:rsid w:val="004242F1"/>
    <w:rsid w:val="00424B69"/>
    <w:rsid w:val="00455352"/>
    <w:rsid w:val="004B75B7"/>
    <w:rsid w:val="004B7D78"/>
    <w:rsid w:val="004E521D"/>
    <w:rsid w:val="005141D9"/>
    <w:rsid w:val="0051580D"/>
    <w:rsid w:val="00547111"/>
    <w:rsid w:val="005548DB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A0D5F"/>
    <w:rsid w:val="006B46FB"/>
    <w:rsid w:val="006E21FB"/>
    <w:rsid w:val="007069B8"/>
    <w:rsid w:val="007457D8"/>
    <w:rsid w:val="00791337"/>
    <w:rsid w:val="00792342"/>
    <w:rsid w:val="007977A8"/>
    <w:rsid w:val="007B512A"/>
    <w:rsid w:val="007C2097"/>
    <w:rsid w:val="007D6A07"/>
    <w:rsid w:val="007F7259"/>
    <w:rsid w:val="008040A8"/>
    <w:rsid w:val="008279FA"/>
    <w:rsid w:val="00832D9C"/>
    <w:rsid w:val="0083473C"/>
    <w:rsid w:val="00847691"/>
    <w:rsid w:val="00851BFF"/>
    <w:rsid w:val="008626E7"/>
    <w:rsid w:val="00870EE7"/>
    <w:rsid w:val="00873F3F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77D9"/>
    <w:rsid w:val="00982C8F"/>
    <w:rsid w:val="00991B88"/>
    <w:rsid w:val="009939F1"/>
    <w:rsid w:val="009A5753"/>
    <w:rsid w:val="009A579D"/>
    <w:rsid w:val="009D6E0A"/>
    <w:rsid w:val="009E3297"/>
    <w:rsid w:val="009F0819"/>
    <w:rsid w:val="009F3925"/>
    <w:rsid w:val="009F437D"/>
    <w:rsid w:val="009F734F"/>
    <w:rsid w:val="00A032D2"/>
    <w:rsid w:val="00A246B6"/>
    <w:rsid w:val="00A2637A"/>
    <w:rsid w:val="00A35430"/>
    <w:rsid w:val="00A37B44"/>
    <w:rsid w:val="00A47E70"/>
    <w:rsid w:val="00A50CF0"/>
    <w:rsid w:val="00A5186D"/>
    <w:rsid w:val="00A7671C"/>
    <w:rsid w:val="00A772D1"/>
    <w:rsid w:val="00A90ED3"/>
    <w:rsid w:val="00AA2CBC"/>
    <w:rsid w:val="00AB0D89"/>
    <w:rsid w:val="00AC5820"/>
    <w:rsid w:val="00AD1CD8"/>
    <w:rsid w:val="00B258BB"/>
    <w:rsid w:val="00B275B8"/>
    <w:rsid w:val="00B40431"/>
    <w:rsid w:val="00B5774B"/>
    <w:rsid w:val="00B67B97"/>
    <w:rsid w:val="00B7793B"/>
    <w:rsid w:val="00B968C8"/>
    <w:rsid w:val="00BA3EC5"/>
    <w:rsid w:val="00BA51D9"/>
    <w:rsid w:val="00BB5DFC"/>
    <w:rsid w:val="00BC7760"/>
    <w:rsid w:val="00BD279D"/>
    <w:rsid w:val="00BD6BB8"/>
    <w:rsid w:val="00BF0277"/>
    <w:rsid w:val="00C12E2C"/>
    <w:rsid w:val="00C25938"/>
    <w:rsid w:val="00C34229"/>
    <w:rsid w:val="00C635D4"/>
    <w:rsid w:val="00C66BA2"/>
    <w:rsid w:val="00C84B04"/>
    <w:rsid w:val="00C870F6"/>
    <w:rsid w:val="00C95985"/>
    <w:rsid w:val="00CC5026"/>
    <w:rsid w:val="00CC68D0"/>
    <w:rsid w:val="00D03F9A"/>
    <w:rsid w:val="00D06D51"/>
    <w:rsid w:val="00D24991"/>
    <w:rsid w:val="00D4162B"/>
    <w:rsid w:val="00D50255"/>
    <w:rsid w:val="00D66520"/>
    <w:rsid w:val="00D84AE9"/>
    <w:rsid w:val="00D92ADC"/>
    <w:rsid w:val="00DA7C50"/>
    <w:rsid w:val="00DC5D94"/>
    <w:rsid w:val="00DE34CF"/>
    <w:rsid w:val="00E13F3D"/>
    <w:rsid w:val="00E34898"/>
    <w:rsid w:val="00E41649"/>
    <w:rsid w:val="00E54903"/>
    <w:rsid w:val="00EA0C3D"/>
    <w:rsid w:val="00EA79E2"/>
    <w:rsid w:val="00EB09B7"/>
    <w:rsid w:val="00EE7D7C"/>
    <w:rsid w:val="00EF5767"/>
    <w:rsid w:val="00F25D98"/>
    <w:rsid w:val="00F300FB"/>
    <w:rsid w:val="00F425A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20C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425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F936-C72E-470A-A1BF-CB92AF107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38</cp:revision>
  <cp:lastPrinted>1899-12-31T23:00:00Z</cp:lastPrinted>
  <dcterms:created xsi:type="dcterms:W3CDTF">2020-02-03T08:32:00Z</dcterms:created>
  <dcterms:modified xsi:type="dcterms:W3CDTF">2024-08-09T13:50:00Z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